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E2A324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866FAC">
        <w:rPr>
          <w:rFonts w:hint="eastAsia"/>
          <w:b/>
          <w:noProof/>
          <w:sz w:val="24"/>
          <w:lang w:eastAsia="zh-CN"/>
        </w:rPr>
        <w:t>7</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EB28EE">
        <w:rPr>
          <w:rFonts w:hint="eastAsia"/>
          <w:b/>
          <w:i/>
          <w:noProof/>
          <w:sz w:val="28"/>
          <w:lang w:eastAsia="zh-CN"/>
        </w:rPr>
        <w:t>7025</w:t>
      </w:r>
    </w:p>
    <w:p w14:paraId="7CB45193" w14:textId="4A0ABA8B" w:rsidR="001E41F3" w:rsidRPr="000147EF" w:rsidRDefault="006E6BE6" w:rsidP="005E2C44">
      <w:pPr>
        <w:pStyle w:val="CRCoverPage"/>
        <w:outlineLvl w:val="0"/>
        <w:rPr>
          <w:b/>
          <w:noProof/>
          <w:sz w:val="24"/>
        </w:rPr>
      </w:pPr>
      <w:r>
        <w:rPr>
          <w:rFonts w:hint="eastAsia"/>
          <w:b/>
          <w:bCs/>
          <w:sz w:val="24"/>
          <w:szCs w:val="24"/>
          <w:lang w:eastAsia="zh-CN"/>
        </w:rPr>
        <w:t>Berlin, Germany, May</w:t>
      </w:r>
      <w:r w:rsidR="000F5F16">
        <w:rPr>
          <w:rFonts w:hint="eastAsia"/>
          <w:b/>
          <w:bCs/>
          <w:sz w:val="24"/>
          <w:szCs w:val="24"/>
          <w:lang w:eastAsia="zh-CN"/>
        </w:rPr>
        <w:t xml:space="preserve"> </w:t>
      </w:r>
      <w:r>
        <w:rPr>
          <w:rFonts w:hint="eastAsia"/>
          <w:b/>
          <w:bCs/>
          <w:sz w:val="24"/>
          <w:szCs w:val="24"/>
          <w:lang w:eastAsia="zh-CN"/>
        </w:rPr>
        <w:t>22</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Pr>
          <w:rFonts w:hint="eastAsia"/>
          <w:b/>
          <w:sz w:val="24"/>
          <w:lang w:val="en-US" w:eastAsia="zh-CN"/>
        </w:rPr>
        <w:t>6</w:t>
      </w:r>
      <w:r w:rsidR="00700818" w:rsidRPr="000147EF">
        <w:rPr>
          <w:b/>
          <w:noProof/>
          <w:sz w:val="24"/>
        </w:rPr>
        <w:t>, 202</w:t>
      </w:r>
      <w:r w:rsidR="001827E1">
        <w:rPr>
          <w:rFonts w:hint="eastAsia"/>
          <w:b/>
          <w:noProof/>
          <w:sz w:val="24"/>
          <w:lang w:eastAsia="zh-CN"/>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AC067A" w:rsidR="001E41F3" w:rsidRPr="000147EF" w:rsidRDefault="0058758A" w:rsidP="009C023B">
            <w:pPr>
              <w:pStyle w:val="CRCoverPage"/>
              <w:spacing w:after="0"/>
              <w:jc w:val="center"/>
              <w:rPr>
                <w:noProof/>
                <w:lang w:eastAsia="zh-CN"/>
              </w:rPr>
            </w:pPr>
            <w:r>
              <w:rPr>
                <w:rFonts w:hint="eastAsia"/>
                <w:noProof/>
                <w:lang w:eastAsia="zh-CN"/>
              </w:rPr>
              <w:t>0390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bookmarkStart w:id="1" w:name="_GoBack"/>
            <w:bookmarkEnd w:id="1"/>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95D4A4" w:rsidR="001E41F3" w:rsidRPr="000147EF" w:rsidRDefault="006E6BE6" w:rsidP="00637509">
            <w:pPr>
              <w:pStyle w:val="CRCoverPage"/>
              <w:spacing w:after="0"/>
              <w:rPr>
                <w:noProof/>
                <w:lang w:eastAsia="zh-CN"/>
              </w:rPr>
            </w:pPr>
            <w:r>
              <w:rPr>
                <w:rFonts w:hint="eastAsia"/>
                <w:noProof/>
                <w:lang w:eastAsia="zh-CN"/>
              </w:rPr>
              <w:t xml:space="preserve">Solve </w:t>
            </w:r>
            <w:r w:rsidR="00637509">
              <w:rPr>
                <w:rFonts w:hint="eastAsia"/>
                <w:noProof/>
                <w:lang w:eastAsia="zh-CN"/>
              </w:rPr>
              <w:t>FFS</w:t>
            </w:r>
            <w:r>
              <w:rPr>
                <w:rFonts w:hint="eastAsia"/>
                <w:noProof/>
                <w:lang w:eastAsia="zh-CN"/>
              </w:rPr>
              <w:t xml:space="preserve"> related to</w:t>
            </w:r>
            <w:r w:rsidR="005C6073">
              <w:rPr>
                <w:rFonts w:hint="eastAsia"/>
                <w:noProof/>
                <w:lang w:eastAsia="zh-CN"/>
              </w:rPr>
              <w:t xml:space="preserve"> PRU</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4344322" w:rsidR="001E41F3" w:rsidRDefault="00360599" w:rsidP="006E6BE6">
            <w:pPr>
              <w:pStyle w:val="CRCoverPage"/>
              <w:spacing w:after="0"/>
              <w:ind w:left="100"/>
              <w:rPr>
                <w:noProof/>
                <w:lang w:eastAsia="zh-CN"/>
              </w:rPr>
            </w:pPr>
            <w:r>
              <w:rPr>
                <w:rFonts w:hint="eastAsia"/>
                <w:noProof/>
                <w:lang w:eastAsia="zh-CN"/>
              </w:rPr>
              <w:t>2023-0</w:t>
            </w:r>
            <w:r w:rsidR="006E6BE6">
              <w:rPr>
                <w:rFonts w:hint="eastAsia"/>
                <w:noProof/>
                <w:lang w:eastAsia="zh-CN"/>
              </w:rPr>
              <w:t>5</w:t>
            </w:r>
            <w:r w:rsidR="008F5A00">
              <w:rPr>
                <w:rFonts w:hint="eastAsia"/>
                <w:noProof/>
                <w:lang w:eastAsia="zh-CN"/>
              </w:rPr>
              <w:t>-</w:t>
            </w:r>
            <w:r w:rsidR="006E6BE6">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DDE34" w14:textId="704570DB" w:rsidR="005C6073" w:rsidRDefault="00B201C3" w:rsidP="00EA7A7A">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h</w:t>
            </w:r>
            <w:r w:rsidR="00367370">
              <w:rPr>
                <w:rFonts w:ascii="Arial" w:hAnsi="Arial" w:cs="Arial" w:hint="eastAsia"/>
                <w:lang w:val="en-US" w:eastAsia="zh-CN"/>
              </w:rPr>
              <w:t>is CR is proposed to solve the following</w:t>
            </w:r>
            <w:r>
              <w:rPr>
                <w:rFonts w:ascii="Arial" w:hAnsi="Arial" w:cs="Arial" w:hint="eastAsia"/>
                <w:lang w:val="en-US" w:eastAsia="zh-CN"/>
              </w:rPr>
              <w:t xml:space="preserve"> EN in clause 6.17.4</w:t>
            </w:r>
            <w:r w:rsidR="00367370">
              <w:rPr>
                <w:rFonts w:ascii="Arial" w:hAnsi="Arial" w:cs="Arial" w:hint="eastAsia"/>
                <w:lang w:val="en-US" w:eastAsia="zh-CN"/>
              </w:rPr>
              <w:t>:</w:t>
            </w:r>
          </w:p>
          <w:p w14:paraId="5C628B50" w14:textId="77777777" w:rsidR="00B201C3" w:rsidRDefault="00B201C3" w:rsidP="00B201C3">
            <w:pPr>
              <w:pStyle w:val="EditorsNote"/>
              <w:rPr>
                <w:lang w:eastAsia="zh-CN"/>
              </w:rPr>
            </w:pPr>
            <w:r>
              <w:rPr>
                <w:lang w:eastAsia="zh-CN"/>
              </w:rPr>
              <w:t>Editor's note:</w:t>
            </w:r>
            <w:r>
              <w:rPr>
                <w:lang w:eastAsia="zh-CN"/>
              </w:rPr>
              <w:tab/>
              <w:t>Location information for a target UE obtained from a PRU needs to be verified by RAN.</w:t>
            </w:r>
          </w:p>
          <w:p w14:paraId="6F85001F" w14:textId="07F67EBD" w:rsidR="00B201C3" w:rsidRPr="00B201C3" w:rsidRDefault="00B201C3" w:rsidP="00EA7A7A">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following reply from RAN1 in S2-2303945, </w:t>
            </w:r>
          </w:p>
          <w:p w14:paraId="25DF4ADB" w14:textId="77777777" w:rsidR="00B201C3" w:rsidRPr="00484878" w:rsidRDefault="00B201C3" w:rsidP="00B201C3">
            <w:pPr>
              <w:jc w:val="both"/>
              <w:rPr>
                <w:b/>
                <w:bCs/>
                <w:lang w:val="en-US"/>
              </w:rPr>
            </w:pPr>
            <w:bookmarkStart w:id="2" w:name="OLE_LINK21"/>
            <w:bookmarkStart w:id="3" w:name="OLE_LINK22"/>
            <w:bookmarkStart w:id="4" w:name="OLE_LINK23"/>
            <w:r w:rsidRPr="00484878">
              <w:rPr>
                <w:b/>
                <w:bCs/>
                <w:lang w:val="en-US"/>
              </w:rPr>
              <w:t>RAN1 reply:</w:t>
            </w:r>
          </w:p>
          <w:p w14:paraId="02476850" w14:textId="77777777" w:rsidR="00B201C3" w:rsidRDefault="00B201C3" w:rsidP="00B201C3">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bookmarkEnd w:id="2"/>
          <w:bookmarkEnd w:id="3"/>
          <w:bookmarkEnd w:id="4"/>
          <w:p w14:paraId="708AA7DE" w14:textId="12E1F564" w:rsidR="00852547" w:rsidRPr="00E84ECB" w:rsidRDefault="00B201C3" w:rsidP="00B201C3">
            <w:pPr>
              <w:pStyle w:val="af2"/>
              <w:spacing w:before="60" w:after="0"/>
              <w:rPr>
                <w:rFonts w:ascii="Arial" w:hAnsi="Arial" w:cs="Arial"/>
                <w:lang w:val="en-US" w:eastAsia="zh-CN"/>
              </w:rPr>
            </w:pPr>
            <w:r>
              <w:rPr>
                <w:rFonts w:ascii="Arial" w:hAnsi="Arial" w:cs="Arial"/>
                <w:lang w:val="en-US" w:eastAsia="zh-CN"/>
              </w:rPr>
              <w:t>I</w:t>
            </w:r>
            <w:r>
              <w:rPr>
                <w:rFonts w:ascii="Arial" w:hAnsi="Arial" w:cs="Arial" w:hint="eastAsia"/>
                <w:lang w:val="en-US" w:eastAsia="zh-CN"/>
              </w:rPr>
              <w:t>t is proposed to remove the EN and update the location information to add the examples in the RAN1 reply, i.e. PRU location and associated uncertainty.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6289F" w:rsidR="00E5223B" w:rsidRPr="00503934" w:rsidRDefault="00637509" w:rsidP="0058758A">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olve the Editor</w:t>
            </w:r>
            <w:r>
              <w:rPr>
                <w:rFonts w:ascii="Arial" w:hAnsi="Arial" w:cs="Arial"/>
                <w:lang w:val="en-US" w:eastAsia="zh-CN"/>
              </w:rPr>
              <w:t>’</w:t>
            </w:r>
            <w:r>
              <w:rPr>
                <w:rFonts w:ascii="Arial" w:hAnsi="Arial" w:cs="Arial" w:hint="eastAsia"/>
                <w:lang w:val="en-US" w:eastAsia="zh-CN"/>
              </w:rPr>
              <w:t xml:space="preserve">s Note related </w:t>
            </w:r>
            <w:r w:rsidR="00B201C3" w:rsidRPr="00B201C3">
              <w:rPr>
                <w:rFonts w:ascii="Arial" w:hAnsi="Arial" w:cs="Arial" w:hint="eastAsia"/>
                <w:lang w:val="en-US" w:eastAsia="zh-CN"/>
              </w:rPr>
              <w:t>to PRU</w:t>
            </w:r>
            <w:r>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5C36D" w:rsidR="00E5223B" w:rsidRDefault="00EA7A7A" w:rsidP="00637509">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44552" w:rsidR="00D15BAC" w:rsidRDefault="00B201C3" w:rsidP="00B201C3">
            <w:pPr>
              <w:pStyle w:val="CRCoverPage"/>
              <w:spacing w:after="0"/>
              <w:rPr>
                <w:lang w:eastAsia="zh-CN"/>
              </w:rPr>
            </w:pPr>
            <w:r>
              <w:rPr>
                <w:rFonts w:hint="eastAsia"/>
                <w:lang w:eastAsia="zh-CN"/>
              </w:rPr>
              <w:t>6.17.4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6B1522CB" w14:textId="77777777" w:rsidR="005C6073" w:rsidRDefault="005C6073" w:rsidP="005C6073">
      <w:pPr>
        <w:pStyle w:val="3"/>
        <w:rPr>
          <w:lang w:eastAsia="zh-CN"/>
        </w:rPr>
      </w:pPr>
      <w:bookmarkStart w:id="13" w:name="_Toc131157710"/>
      <w:bookmarkEnd w:id="5"/>
      <w:bookmarkEnd w:id="6"/>
      <w:bookmarkEnd w:id="7"/>
      <w:bookmarkEnd w:id="8"/>
      <w:bookmarkEnd w:id="9"/>
      <w:bookmarkEnd w:id="10"/>
      <w:bookmarkEnd w:id="11"/>
      <w:bookmarkEnd w:id="12"/>
      <w:r>
        <w:rPr>
          <w:lang w:eastAsia="zh-CN"/>
        </w:rPr>
        <w:t>6.17.4</w:t>
      </w:r>
      <w:r>
        <w:rPr>
          <w:lang w:eastAsia="zh-CN"/>
        </w:rPr>
        <w:tab/>
        <w:t>Positioning of a target UE</w:t>
      </w:r>
      <w:bookmarkEnd w:id="13"/>
    </w:p>
    <w:p w14:paraId="24E4BDA2" w14:textId="77777777" w:rsidR="005C6073" w:rsidRDefault="005C6073" w:rsidP="005C6073">
      <w:pPr>
        <w:pStyle w:val="EditorsNote"/>
        <w:rPr>
          <w:lang w:eastAsia="zh-CN"/>
        </w:rPr>
      </w:pPr>
      <w:r>
        <w:rPr>
          <w:lang w:eastAsia="zh-CN"/>
        </w:rPr>
        <w:t>Editor's note:</w:t>
      </w:r>
      <w:r>
        <w:rPr>
          <w:lang w:eastAsia="zh-CN"/>
        </w:rPr>
        <w:tab/>
        <w:t>The procedure may be further updated based on RAN WG feedback regarding the support of simultaneous measurements of PRU(s) and target UE.</w:t>
      </w:r>
    </w:p>
    <w:p w14:paraId="764BBB4D" w14:textId="77777777" w:rsidR="005C6073" w:rsidRDefault="005C6073" w:rsidP="005C6073">
      <w:pPr>
        <w:rPr>
          <w:lang w:eastAsia="zh-CN"/>
        </w:rPr>
      </w:pPr>
      <w:r>
        <w:rPr>
          <w:lang w:eastAsia="zh-CN"/>
        </w:rPr>
        <w:t>Figure 6.17.4-1 shows a procedure used by a serving LMF for a target UE to obtain a location of the target UE using location information provided by one or more PRUs.</w:t>
      </w:r>
    </w:p>
    <w:p w14:paraId="525D75CD" w14:textId="77777777" w:rsidR="005C6073" w:rsidRDefault="005C6073" w:rsidP="005C6073">
      <w:pPr>
        <w:pStyle w:val="TH"/>
        <w:rPr>
          <w:lang w:eastAsia="zh-CN"/>
        </w:rPr>
      </w:pPr>
      <w:r w:rsidRPr="00CB1DB0">
        <w:object w:dxaOrig="12504" w:dyaOrig="10152" w14:anchorId="06EA7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5pt" o:ole="">
            <v:imagedata r:id="rId14" o:title=""/>
          </v:shape>
          <o:OLEObject Type="Embed" ProgID="Visio.Drawing.15" ShapeID="_x0000_i1025" DrawAspect="Content" ObjectID="_1745418557" r:id="rId15"/>
        </w:object>
      </w:r>
    </w:p>
    <w:p w14:paraId="667D2AD6" w14:textId="77777777" w:rsidR="005C6073" w:rsidRDefault="005C6073" w:rsidP="005C6073">
      <w:pPr>
        <w:pStyle w:val="TF"/>
        <w:rPr>
          <w:lang w:eastAsia="zh-CN"/>
        </w:rPr>
      </w:pPr>
      <w:r>
        <w:rPr>
          <w:lang w:eastAsia="zh-CN"/>
        </w:rPr>
        <w:t>Figure 6.17.4-1: Location of a target UE using PRUs</w:t>
      </w:r>
    </w:p>
    <w:p w14:paraId="6AE14D20" w14:textId="77777777" w:rsidR="005C6073" w:rsidRDefault="005C6073" w:rsidP="005C6073">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058A85A" w14:textId="77777777" w:rsidR="005C6073" w:rsidRDefault="005C6073" w:rsidP="005C6073">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443F7BE8" w14:textId="77777777" w:rsidR="005C6073" w:rsidRDefault="005C6073" w:rsidP="005C6073">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52814CBF" w14:textId="77777777" w:rsidR="005C6073" w:rsidRDefault="005C6073" w:rsidP="005C6073">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456A1095" w14:textId="77777777" w:rsidR="005C6073" w:rsidRDefault="005C6073" w:rsidP="005C6073">
      <w:pPr>
        <w:pStyle w:val="NO"/>
        <w:rPr>
          <w:lang w:eastAsia="zh-CN"/>
        </w:rPr>
      </w:pPr>
      <w:bookmarkStart w:id="14" w:name="OLE_LINK50"/>
      <w:bookmarkStart w:id="15" w:name="OLE_LINK51"/>
      <w:r>
        <w:rPr>
          <w:lang w:eastAsia="zh-CN"/>
        </w:rPr>
        <w:lastRenderedPageBreak/>
        <w:t>NOTE 1:</w:t>
      </w:r>
      <w:r>
        <w:rPr>
          <w:lang w:eastAsia="zh-CN"/>
        </w:rPr>
        <w:tab/>
        <w:t>The PRU selection criteria are implementation specific and may be based on operator policies.</w:t>
      </w:r>
    </w:p>
    <w:bookmarkEnd w:id="14"/>
    <w:bookmarkEnd w:id="15"/>
    <w:p w14:paraId="110AEBC3" w14:textId="77777777" w:rsidR="005C6073" w:rsidRDefault="005C6073" w:rsidP="005C6073">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6B036431" w14:textId="77777777" w:rsidR="005C6073" w:rsidRDefault="005C6073" w:rsidP="005C6073">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 Each profile may include PRU information, e.g. a PRU identifier, PRU location.</w:t>
      </w:r>
    </w:p>
    <w:p w14:paraId="7C278928" w14:textId="77777777" w:rsidR="005C6073" w:rsidRDefault="005C6073" w:rsidP="005C6073">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13C5D02D" w14:textId="385458F1" w:rsidR="005C6073" w:rsidRDefault="005C6073" w:rsidP="005C6073">
      <w:pPr>
        <w:pStyle w:val="B1"/>
        <w:rPr>
          <w:ins w:id="16" w:author="catt-v0" w:date="2023-04-19T21:22:00Z"/>
          <w:lang w:eastAsia="zh-CN"/>
        </w:rPr>
      </w:pPr>
      <w:bookmarkStart w:id="17" w:name="OLE_LINK19"/>
      <w:bookmarkStart w:id="18" w:name="OLE_LINK20"/>
      <w:r>
        <w:rPr>
          <w:lang w:eastAsia="zh-CN"/>
        </w:rPr>
        <w:t>8.</w:t>
      </w:r>
      <w:r>
        <w:rPr>
          <w:lang w:eastAsia="zh-CN"/>
        </w:rPr>
        <w:tab/>
        <w:t xml:space="preserve">The serving LMF uses the procedure defined in clause 6.11.1 to obtain </w:t>
      </w:r>
      <w:ins w:id="19" w:author="catt-v0" w:date="2023-04-19T21:05:00Z">
        <w:r w:rsidR="00E665BC">
          <w:rPr>
            <w:rFonts w:hint="eastAsia"/>
            <w:lang w:eastAsia="zh-CN"/>
          </w:rPr>
          <w:t xml:space="preserve">the </w:t>
        </w:r>
      </w:ins>
      <w:r>
        <w:rPr>
          <w:lang w:eastAsia="zh-CN"/>
        </w:rPr>
        <w:t>location information</w:t>
      </w:r>
      <w:ins w:id="20" w:author="catt-v0" w:date="2023-04-19T21:05:00Z">
        <w:r w:rsidR="00E665BC">
          <w:rPr>
            <w:rFonts w:hint="eastAsia"/>
            <w:lang w:eastAsia="zh-CN"/>
          </w:rPr>
          <w:t xml:space="preserve"> of PRU</w:t>
        </w:r>
      </w:ins>
      <w:ins w:id="21" w:author="catt-v2" w:date="2023-04-06T16:27:00Z">
        <w:del w:id="22" w:author="catt-v0" w:date="2023-04-19T21:19:00Z">
          <w:r w:rsidR="00B201C3" w:rsidDel="0004269F">
            <w:rPr>
              <w:rFonts w:hint="eastAsia"/>
              <w:lang w:eastAsia="zh-CN"/>
            </w:rPr>
            <w:delText xml:space="preserve"> (e.g. PRU location and </w:delText>
          </w:r>
        </w:del>
      </w:ins>
      <w:ins w:id="23" w:author="catt-v2" w:date="2023-04-06T16:28:00Z">
        <w:del w:id="24" w:author="catt-v0" w:date="2023-04-19T21:19:00Z">
          <w:r w:rsidR="00B201C3" w:rsidDel="0004269F">
            <w:rPr>
              <w:lang w:val="en-US"/>
            </w:rPr>
            <w:delText>associated uncertainty</w:delText>
          </w:r>
        </w:del>
      </w:ins>
      <w:ins w:id="25" w:author="catt-v2" w:date="2023-04-06T16:27:00Z">
        <w:del w:id="26" w:author="catt-v0" w:date="2023-04-19T21:19:00Z">
          <w:r w:rsidR="00B201C3" w:rsidDel="0004269F">
            <w:rPr>
              <w:rFonts w:hint="eastAsia"/>
              <w:lang w:eastAsia="zh-CN"/>
            </w:rPr>
            <w:delText>)</w:delText>
          </w:r>
        </w:del>
      </w:ins>
      <w:ins w:id="27" w:author="catt-v2" w:date="2023-04-07T09:52:00Z">
        <w:del w:id="28" w:author="catt-v0" w:date="2023-04-19T21:19:00Z">
          <w:r w:rsidR="009C2C6C" w:rsidDel="0004269F">
            <w:rPr>
              <w:rFonts w:hint="eastAsia"/>
              <w:lang w:eastAsia="zh-CN"/>
            </w:rPr>
            <w:delText xml:space="preserve">, </w:delText>
          </w:r>
        </w:del>
      </w:ins>
      <w:r w:rsidR="0078629D">
        <w:rPr>
          <w:rFonts w:hint="eastAsia"/>
          <w:lang w:eastAsia="zh-CN"/>
        </w:rPr>
        <w:t xml:space="preserve"> </w:t>
      </w:r>
      <w:ins w:id="29" w:author="catt-v2" w:date="2023-04-07T09:52:00Z">
        <w:r w:rsidR="009C2C6C">
          <w:rPr>
            <w:rFonts w:hint="eastAsia"/>
            <w:lang w:eastAsia="zh-CN"/>
          </w:rPr>
          <w:t>which is used for determining the location of</w:t>
        </w:r>
      </w:ins>
      <w:r w:rsidR="009739D2">
        <w:rPr>
          <w:rFonts w:hint="eastAsia"/>
          <w:lang w:eastAsia="zh-CN"/>
        </w:rPr>
        <w:t xml:space="preserve"> </w:t>
      </w:r>
      <w:del w:id="30" w:author="catt-v0" w:date="2023-04-19T21:19:00Z">
        <w:r w:rsidDel="0004269F">
          <w:rPr>
            <w:lang w:eastAsia="zh-CN"/>
          </w:rPr>
          <w:delText xml:space="preserve"> related to </w:delText>
        </w:r>
      </w:del>
      <w:r>
        <w:rPr>
          <w:lang w:eastAsia="zh-CN"/>
        </w:rPr>
        <w:t>the target UE from the PRU(s) selected at step 4.</w:t>
      </w:r>
    </w:p>
    <w:p w14:paraId="26CFFF94" w14:textId="7FF63E1E" w:rsidR="005C6073" w:rsidDel="00B201C3" w:rsidRDefault="005C6073" w:rsidP="005C6073">
      <w:pPr>
        <w:pStyle w:val="EditorsNote"/>
        <w:rPr>
          <w:del w:id="31" w:author="catt-v2" w:date="2023-04-06T16:27:00Z"/>
          <w:lang w:eastAsia="zh-CN"/>
        </w:rPr>
      </w:pPr>
      <w:del w:id="32" w:author="catt-v2" w:date="2023-04-06T16:27:00Z">
        <w:r w:rsidDel="00B201C3">
          <w:rPr>
            <w:lang w:eastAsia="zh-CN"/>
          </w:rPr>
          <w:delText>Editor's note:</w:delText>
        </w:r>
        <w:r w:rsidDel="00B201C3">
          <w:rPr>
            <w:lang w:eastAsia="zh-CN"/>
          </w:rPr>
          <w:tab/>
          <w:delText>Location information for a target UE obtained from a PRU needs to be verified by RAN.</w:delText>
        </w:r>
      </w:del>
    </w:p>
    <w:bookmarkEnd w:id="17"/>
    <w:bookmarkEnd w:id="18"/>
    <w:p w14:paraId="148C9135" w14:textId="77777777" w:rsidR="005C6073" w:rsidRDefault="005C6073" w:rsidP="005C6073">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FAB59D2" w14:textId="77777777" w:rsidR="005C6073" w:rsidRDefault="005C6073" w:rsidP="005C6073">
      <w:pPr>
        <w:pStyle w:val="B1"/>
        <w:rPr>
          <w:lang w:eastAsia="zh-CN"/>
        </w:rPr>
      </w:pPr>
      <w:r>
        <w:rPr>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1BA1B6A4" w14:textId="77777777" w:rsidR="005C6073" w:rsidRDefault="005C6073" w:rsidP="005C6073">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25E873E4" w14:textId="77777777" w:rsidR="005C6073" w:rsidRDefault="005C6073" w:rsidP="005C6073">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61B2C226" w14:textId="77777777" w:rsidR="005C6073" w:rsidRDefault="005C6073" w:rsidP="005C6073">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21CF2138" w14:textId="77777777" w:rsidR="005C6073" w:rsidRDefault="005C6073" w:rsidP="005C6073">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223A2D06" w14:textId="77777777" w:rsidR="005C6073" w:rsidRDefault="005C6073" w:rsidP="005C6073">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45C0361A" w:rsidR="00392659" w:rsidRPr="00B9265D" w:rsidRDefault="00F94CBD" w:rsidP="00B9265D">
      <w:pPr>
        <w:pStyle w:val="13"/>
        <w:rPr>
          <w:color w:val="FF0000"/>
          <w:lang w:eastAsia="zh-CN"/>
        </w:rPr>
      </w:pPr>
      <w:bookmarkStart w:id="33" w:name="_MON_1616577255"/>
      <w:bookmarkStart w:id="34" w:name="_MON_1616578348"/>
      <w:bookmarkStart w:id="35" w:name="_MON_1616578386"/>
      <w:bookmarkStart w:id="36" w:name="_MON_1616578390"/>
      <w:bookmarkEnd w:id="33"/>
      <w:bookmarkEnd w:id="34"/>
      <w:bookmarkEnd w:id="35"/>
      <w:bookmarkEnd w:id="36"/>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03981" w14:textId="77777777" w:rsidR="00877C06" w:rsidRDefault="00877C06">
      <w:r>
        <w:separator/>
      </w:r>
    </w:p>
  </w:endnote>
  <w:endnote w:type="continuationSeparator" w:id="0">
    <w:p w14:paraId="024759CE" w14:textId="77777777" w:rsidR="00877C06" w:rsidRDefault="0087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26689" w14:textId="77777777" w:rsidR="00877C06" w:rsidRDefault="00877C06">
      <w:r>
        <w:separator/>
      </w:r>
    </w:p>
  </w:footnote>
  <w:footnote w:type="continuationSeparator" w:id="0">
    <w:p w14:paraId="74D48FB0" w14:textId="77777777" w:rsidR="00877C06" w:rsidRDefault="00877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69F"/>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821"/>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2B83"/>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5A4"/>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29D"/>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7370"/>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C238A"/>
    <w:rsid w:val="003D4B9F"/>
    <w:rsid w:val="003D5031"/>
    <w:rsid w:val="003D66E4"/>
    <w:rsid w:val="003D747A"/>
    <w:rsid w:val="003E1A36"/>
    <w:rsid w:val="003E355E"/>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37B7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2F1D"/>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AC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47AD"/>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8758A"/>
    <w:rsid w:val="00592D74"/>
    <w:rsid w:val="00593907"/>
    <w:rsid w:val="005A7343"/>
    <w:rsid w:val="005B3471"/>
    <w:rsid w:val="005B74DF"/>
    <w:rsid w:val="005C5560"/>
    <w:rsid w:val="005C6073"/>
    <w:rsid w:val="005C6631"/>
    <w:rsid w:val="005C754F"/>
    <w:rsid w:val="005D0375"/>
    <w:rsid w:val="005D3ADD"/>
    <w:rsid w:val="005D40C3"/>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37509"/>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E6BE6"/>
    <w:rsid w:val="006F17D0"/>
    <w:rsid w:val="006F47D5"/>
    <w:rsid w:val="006F4DE9"/>
    <w:rsid w:val="006F6017"/>
    <w:rsid w:val="006F749C"/>
    <w:rsid w:val="006F7890"/>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8629D"/>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66FAC"/>
    <w:rsid w:val="00870EE7"/>
    <w:rsid w:val="00870FD9"/>
    <w:rsid w:val="00875FAD"/>
    <w:rsid w:val="00877C06"/>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39D2"/>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2C6C"/>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15AA"/>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6489"/>
    <w:rsid w:val="00AF6F12"/>
    <w:rsid w:val="00B02235"/>
    <w:rsid w:val="00B02CD5"/>
    <w:rsid w:val="00B05104"/>
    <w:rsid w:val="00B07A4C"/>
    <w:rsid w:val="00B07D30"/>
    <w:rsid w:val="00B1125B"/>
    <w:rsid w:val="00B153F0"/>
    <w:rsid w:val="00B172DD"/>
    <w:rsid w:val="00B201C3"/>
    <w:rsid w:val="00B23877"/>
    <w:rsid w:val="00B240CF"/>
    <w:rsid w:val="00B258BB"/>
    <w:rsid w:val="00B25AE1"/>
    <w:rsid w:val="00B302B8"/>
    <w:rsid w:val="00B30A8B"/>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87B5E"/>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4FA"/>
    <w:rsid w:val="00D208C3"/>
    <w:rsid w:val="00D214FB"/>
    <w:rsid w:val="00D24458"/>
    <w:rsid w:val="00D24991"/>
    <w:rsid w:val="00D3348E"/>
    <w:rsid w:val="00D37EA5"/>
    <w:rsid w:val="00D40AEE"/>
    <w:rsid w:val="00D4146E"/>
    <w:rsid w:val="00D452A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BC"/>
    <w:rsid w:val="00E665E6"/>
    <w:rsid w:val="00E666AB"/>
    <w:rsid w:val="00E67D58"/>
    <w:rsid w:val="00E72E76"/>
    <w:rsid w:val="00E76C27"/>
    <w:rsid w:val="00E814C0"/>
    <w:rsid w:val="00E819E9"/>
    <w:rsid w:val="00E83DC8"/>
    <w:rsid w:val="00E84ECB"/>
    <w:rsid w:val="00E855BD"/>
    <w:rsid w:val="00E912C3"/>
    <w:rsid w:val="00E9217D"/>
    <w:rsid w:val="00E93D1A"/>
    <w:rsid w:val="00E9752E"/>
    <w:rsid w:val="00EA0541"/>
    <w:rsid w:val="00EA3A16"/>
    <w:rsid w:val="00EA7A7A"/>
    <w:rsid w:val="00EB09B7"/>
    <w:rsid w:val="00EB2812"/>
    <w:rsid w:val="00EB28EE"/>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9383070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733322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E7A5C-818B-4941-9E72-A2C17CE9E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4</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catt-r3</cp:lastModifiedBy>
  <cp:revision>24</cp:revision>
  <cp:lastPrinted>1900-12-31T16:00:00Z</cp:lastPrinted>
  <dcterms:created xsi:type="dcterms:W3CDTF">2023-04-19T13:26:00Z</dcterms:created>
  <dcterms:modified xsi:type="dcterms:W3CDTF">2023-05-12T09:42:00Z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